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R5-243031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 City, 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May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24th May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3196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inter-band NR CA configuration for CA_n3A-n8A-n78A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2024-05-10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The CA configuration 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A-n78A is still missing in table 4.3.1.1.2.2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tbl>
            <w:tblPr>
              <w:tblStyle w:val="42"/>
              <w:tblW w:w="9640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6946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6946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81"/>
                    <w:spacing w:after="0"/>
                    <w:ind w:left="100"/>
                  </w:pPr>
                  <w:r>
                    <w:rPr>
                      <w:lang w:eastAsia="zh-CN"/>
                    </w:rPr>
                    <w:t>Added the NR CA configuration CA_n</w:t>
                  </w:r>
                  <w:r>
                    <w:rPr>
                      <w:rFonts w:hint="eastAsia"/>
                      <w:lang w:val="en-US" w:eastAsia="zh-CN"/>
                    </w:rPr>
                    <w:t>3</w:t>
                  </w:r>
                  <w:r>
                    <w:rPr>
                      <w:lang w:eastAsia="zh-CN"/>
                    </w:rPr>
                    <w:t>A-n</w:t>
                  </w:r>
                  <w:r>
                    <w:rPr>
                      <w:rFonts w:hint="eastAsia"/>
                      <w:lang w:val="en-US" w:eastAsia="zh-CN"/>
                    </w:rPr>
                    <w:t>8</w:t>
                  </w:r>
                  <w:r>
                    <w:rPr>
                      <w:lang w:eastAsia="zh-CN"/>
                    </w:rPr>
                    <w:t xml:space="preserve">A-n78A into </w:t>
                  </w:r>
                  <w:r>
                    <w:t>Table 4.3.1.1.2.2-1</w:t>
                  </w:r>
                </w:p>
              </w:tc>
            </w:tr>
          </w:tbl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The NR CA configuration 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A-n78A </w:t>
            </w:r>
            <w:r>
              <w:rPr>
                <w:rFonts w:hint="eastAsia"/>
                <w:lang w:val="en-US" w:eastAsia="zh-CN"/>
              </w:rPr>
              <w:t>can</w:t>
            </w:r>
            <w:r>
              <w:rPr>
                <w:lang w:eastAsia="zh-CN"/>
              </w:rPr>
              <w:t xml:space="preserve"> not be </w:t>
            </w:r>
            <w:r>
              <w:rPr>
                <w:rFonts w:hint="eastAsia"/>
                <w:lang w:val="en-US" w:eastAsia="zh-CN"/>
              </w:rPr>
              <w:t>tested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4.3.1.1.2.2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sectPr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cs="Arial"/>
          <w:b/>
          <w:bCs/>
          <w:iCs/>
          <w:color w:val="FF0000"/>
          <w:sz w:val="32"/>
          <w:szCs w:val="32"/>
        </w:rPr>
      </w:pPr>
      <w:r>
        <w:rPr>
          <w:rFonts w:cs="Arial"/>
          <w:b/>
          <w:bCs/>
          <w:iCs/>
          <w:color w:val="FF0000"/>
          <w:sz w:val="32"/>
          <w:szCs w:val="32"/>
        </w:rPr>
        <w:t xml:space="preserve">&lt;&lt; </w:t>
      </w:r>
      <w:r>
        <w:rPr>
          <w:rFonts w:hint="eastAsia" w:cs="Arial"/>
          <w:b/>
          <w:bCs/>
          <w:iCs/>
          <w:color w:val="FF0000"/>
          <w:sz w:val="32"/>
          <w:szCs w:val="32"/>
          <w:lang w:eastAsia="zh-CN"/>
        </w:rPr>
        <w:t>S</w:t>
      </w:r>
      <w:r>
        <w:rPr>
          <w:rFonts w:cs="Arial"/>
          <w:b/>
          <w:bCs/>
          <w:iCs/>
          <w:color w:val="FF0000"/>
          <w:sz w:val="32"/>
          <w:szCs w:val="32"/>
        </w:rPr>
        <w:t>tart of changes &gt;&gt;</w:t>
      </w:r>
    </w:p>
    <w:p>
      <w:pPr>
        <w:pStyle w:val="7"/>
        <w:tabs>
          <w:tab w:val="left" w:pos="742"/>
        </w:tabs>
      </w:pPr>
      <w:bookmarkStart w:id="1" w:name="_Toc52455781"/>
      <w:bookmarkStart w:id="2" w:name="_Toc27749162"/>
      <w:bookmarkStart w:id="3" w:name="_Toc36228934"/>
      <w:bookmarkStart w:id="4" w:name="_Toc52447007"/>
      <w:bookmarkStart w:id="5" w:name="_Toc52447128"/>
      <w:bookmarkStart w:id="6" w:name="_Toc36227966"/>
      <w:bookmarkStart w:id="7" w:name="_Toc52456411"/>
      <w:bookmarkStart w:id="8" w:name="_Toc44454971"/>
      <w:bookmarkStart w:id="9" w:name="_Toc36228262"/>
      <w:bookmarkStart w:id="10" w:name="_Toc77005773"/>
      <w:bookmarkStart w:id="11" w:name="_Toc84849678"/>
      <w:bookmarkStart w:id="12" w:name="_Toc52457015"/>
      <w:bookmarkStart w:id="13" w:name="_Toc52456572"/>
      <w:bookmarkStart w:id="14" w:name="_Toc36228717"/>
      <w:bookmarkStart w:id="15" w:name="_Toc92808405"/>
      <w:bookmarkStart w:id="16" w:name="_Toc58235304"/>
      <w:bookmarkStart w:id="17" w:name="_Toc58228820"/>
      <w:bookmarkStart w:id="18" w:name="_Toc52457893"/>
      <w:bookmarkStart w:id="19" w:name="_Toc44454519"/>
      <w:r>
        <w:t>4.3.1.1.2.2</w:t>
      </w:r>
      <w:r>
        <w:tab/>
      </w:r>
      <w:r>
        <w:t>NR inter-band CA configurations in FR1 (three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55"/>
      </w:pPr>
      <w:bookmarkStart w:id="20" w:name="_CRTable4_3_1_1_2_21"/>
      <w:r>
        <w:t xml:space="preserve">Table </w:t>
      </w:r>
      <w:bookmarkEnd w:id="20"/>
      <w:r>
        <w:t>4.3.1.1.2.2-1: Inter-band NR CA configurations within FR1 (three bands)</w:t>
      </w:r>
    </w:p>
    <w:tbl>
      <w:tblPr>
        <w:tblStyle w:val="42"/>
        <w:tblW w:w="123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190"/>
        <w:gridCol w:w="1417"/>
        <w:gridCol w:w="1418"/>
        <w:gridCol w:w="1417"/>
        <w:gridCol w:w="1418"/>
        <w:gridCol w:w="1134"/>
        <w:gridCol w:w="1134"/>
        <w:gridCol w:w="1102"/>
        <w:gridCol w:w="1102"/>
        <w:tblGridChange w:id="0">
          <w:tblGrid>
            <w:gridCol w:w="2190"/>
            <w:gridCol w:w="1417"/>
            <w:gridCol w:w="1418"/>
            <w:gridCol w:w="1417"/>
            <w:gridCol w:w="1418"/>
            <w:gridCol w:w="1134"/>
            <w:gridCol w:w="1134"/>
            <w:gridCol w:w="1102"/>
            <w:gridCol w:w="110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</w:trPr>
        <w:tc>
          <w:tcPr>
            <w:tcW w:w="219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shd w:val="clear" w:color="auto" w:fill="FFFFFF"/>
              </w:rPr>
              <w:t>(Note 3)</w:t>
            </w:r>
          </w:p>
        </w:tc>
        <w:tc>
          <w:tcPr>
            <w:tcW w:w="1417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4)</w:t>
            </w:r>
          </w:p>
        </w:tc>
        <w:tc>
          <w:tcPr>
            <w:tcW w:w="1417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3</w:t>
            </w:r>
          </w:p>
        </w:tc>
        <w:tc>
          <w:tcPr>
            <w:tcW w:w="1134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134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102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3</w:t>
            </w:r>
          </w:p>
        </w:tc>
        <w:tc>
          <w:tcPr>
            <w:tcW w:w="1102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" w:author="China Unicom" w:date="2024-05-10T19:43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7" w:hRule="atLeast"/>
          <w:trPrChange w:id="1" w:author="China Unicom" w:date="2024-05-10T19:43:38Z">
            <w:trPr>
              <w:trHeight w:val="47" w:hRule="atLeast"/>
              <w:tblHeader/>
            </w:trPr>
          </w:trPrChange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" w:author="China Unicom" w:date="2024-05-10T19:43:38Z">
              <w:tcPr>
                <w:tcW w:w="2190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  <w:tcPrChange w:id="3" w:author="China Unicom" w:date="2024-05-10T19:43:38Z">
                  <w:tcPr>
                    <w:tcW w:w="2190" w:type="dxa"/>
                    <w:tcBorders>
                      <w:top w:val="single" w:color="auto" w:sz="4" w:space="0"/>
                      <w:left w:val="single" w:color="auto" w:sz="4" w:space="0"/>
                      <w:bottom w:val="nil"/>
                      <w:right w:val="single" w:color="auto" w:sz="4" w:space="0"/>
                    </w:tcBorders>
                    <w:shd w:val="clear" w:color="auto" w:fill="auto"/>
                    <w:vAlign w:val="center"/>
                    <w:tcPrChange w:id="4" w:author="China Unicom" w:date="2024-05-10T19:43:38Z">
                      <w:tcPr>
                        <w:tcW w:w="2190" w:type="dxa"/>
                        <w:tcBorders>
                          <w:top w:val="single" w:color="auto" w:sz="4" w:space="0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  <w:tcPrChange w:id="5" w:author="China Unicom" w:date="2024-05-10T19:43:38Z">
                          <w:tcPr>
                            <w:tcW w:w="2190" w:type="dxa"/>
                            <w:tcBorders>
                              <w:top w:val="single" w:color="auto" w:sz="4" w:space="0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A_n1A-n3A-n77A</w:t>
            </w:r>
          </w:p>
        </w:tc>
        <w:tc>
          <w:tcPr>
            <w:tcW w:w="1417" w:type="dxa"/>
            <w:tcBorders>
              <w:left w:val="single" w:color="auto" w:sz="4" w:space="0"/>
            </w:tcBorders>
            <w:tcPrChange w:id="6" w:author="China Unicom" w:date="2024-05-10T19:43:38Z">
              <w:tcPr>
                <w:tcW w:w="1417" w:type="dxa"/>
                <w:tcBorders>
                  <w:left w:val="single" w:color="auto" w:sz="4" w:space="0"/>
                </w:tcBorders>
                <w:tcPrChange w:id="7" w:author="China Unicom" w:date="2024-05-10T19:43:38Z">
                  <w:tcPr>
                    <w:tcW w:w="1417" w:type="dxa"/>
                    <w:tcBorders>
                      <w:left w:val="single" w:color="auto" w:sz="4" w:space="0"/>
                    </w:tcBorders>
                    <w:tcPrChange w:id="8" w:author="China Unicom" w:date="2024-05-10T19:43:38Z">
                      <w:tcPr>
                        <w:tcW w:w="1417" w:type="dxa"/>
                        <w:tcBorders>
                          <w:left w:val="single" w:color="auto" w:sz="4" w:space="0"/>
                        </w:tcBorders>
                        <w:tcPrChange w:id="9" w:author="China Unicom" w:date="2024-05-10T19:43:38Z">
                          <w:tcPr>
                            <w:tcW w:w="1417" w:type="dxa"/>
                            <w:tcBorders>
                              <w:lef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A_n1A-n3A</w:t>
            </w:r>
          </w:p>
        </w:tc>
        <w:tc>
          <w:tcPr>
            <w:tcW w:w="1418" w:type="dxa"/>
            <w:tcPrChange w:id="10" w:author="China Unicom" w:date="2024-05-10T19:43:38Z">
              <w:tcPr>
                <w:tcW w:w="1418" w:type="dxa"/>
                <w:tcPrChange w:id="11" w:author="China Unicom" w:date="2024-05-10T19:43:38Z">
                  <w:tcPr>
                    <w:tcW w:w="1418" w:type="dxa"/>
                    <w:tcPrChange w:id="12" w:author="China Unicom" w:date="2024-05-10T19:43:38Z">
                      <w:tcPr>
                        <w:tcW w:w="1418" w:type="dxa"/>
                        <w:tcPrChange w:id="13" w:author="China Unicom" w:date="2024-05-10T19:43:38Z">
                          <w:tcPr>
                            <w:tcW w:w="1418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1A</w:t>
            </w:r>
          </w:p>
        </w:tc>
        <w:tc>
          <w:tcPr>
            <w:tcW w:w="1417" w:type="dxa"/>
            <w:tcPrChange w:id="14" w:author="China Unicom" w:date="2024-05-10T19:43:38Z">
              <w:tcPr>
                <w:tcW w:w="1417" w:type="dxa"/>
                <w:tcPrChange w:id="15" w:author="China Unicom" w:date="2024-05-10T19:43:38Z">
                  <w:tcPr>
                    <w:tcW w:w="1417" w:type="dxa"/>
                    <w:tcPrChange w:id="16" w:author="China Unicom" w:date="2024-05-10T19:43:38Z">
                      <w:tcPr>
                        <w:tcW w:w="1417" w:type="dxa"/>
                        <w:tcPrChange w:id="17" w:author="China Unicom" w:date="2024-05-10T19:43:38Z">
                          <w:tcPr>
                            <w:tcW w:w="1417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8" w:type="dxa"/>
            <w:vAlign w:val="center"/>
            <w:tcPrChange w:id="18" w:author="China Unicom" w:date="2024-05-10T19:43:38Z">
              <w:tcPr>
                <w:tcW w:w="1418" w:type="dxa"/>
                <w:vAlign w:val="center"/>
                <w:tcPrChange w:id="19" w:author="China Unicom" w:date="2024-05-10T19:43:38Z">
                  <w:tcPr>
                    <w:tcW w:w="1418" w:type="dxa"/>
                    <w:vAlign w:val="center"/>
                    <w:tcPrChange w:id="20" w:author="China Unicom" w:date="2024-05-10T19:43:38Z">
                      <w:tcPr>
                        <w:tcW w:w="1418" w:type="dxa"/>
                        <w:vAlign w:val="center"/>
                        <w:tcPrChange w:id="21" w:author="China Unicom" w:date="2024-05-10T19:43:38Z">
                          <w:tcPr>
                            <w:tcW w:w="1418" w:type="dxa"/>
                            <w:vAlign w:val="center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34" w:type="dxa"/>
            <w:tcPrChange w:id="22" w:author="China Unicom" w:date="2024-05-10T19:43:38Z">
              <w:tcPr>
                <w:tcW w:w="1134" w:type="dxa"/>
                <w:tcPrChange w:id="23" w:author="China Unicom" w:date="2024-05-10T19:43:38Z">
                  <w:tcPr>
                    <w:tcW w:w="1134" w:type="dxa"/>
                    <w:tcPrChange w:id="24" w:author="China Unicom" w:date="2024-05-10T19:43:38Z">
                      <w:tcPr>
                        <w:tcW w:w="1134" w:type="dxa"/>
                        <w:tcPrChange w:id="25" w:author="China Unicom" w:date="2024-05-10T19:43:38Z">
                          <w:tcPr>
                            <w:tcW w:w="1134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1A</w:t>
            </w:r>
          </w:p>
        </w:tc>
        <w:tc>
          <w:tcPr>
            <w:tcW w:w="1134" w:type="dxa"/>
            <w:tcPrChange w:id="26" w:author="China Unicom" w:date="2024-05-10T19:43:38Z">
              <w:tcPr>
                <w:tcW w:w="1134" w:type="dxa"/>
                <w:tcPrChange w:id="27" w:author="China Unicom" w:date="2024-05-10T19:43:38Z">
                  <w:tcPr>
                    <w:tcW w:w="1134" w:type="dxa"/>
                    <w:tcPrChange w:id="28" w:author="China Unicom" w:date="2024-05-10T19:43:38Z">
                      <w:tcPr>
                        <w:tcW w:w="1134" w:type="dxa"/>
                        <w:tcPrChange w:id="29" w:author="China Unicom" w:date="2024-05-10T19:43:38Z">
                          <w:tcPr>
                            <w:tcW w:w="1134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02" w:type="dxa"/>
            <w:tcPrChange w:id="30" w:author="China Unicom" w:date="2024-05-10T19:43:38Z">
              <w:tcPr>
                <w:tcW w:w="1102" w:type="dxa"/>
                <w:tcPrChange w:id="31" w:author="China Unicom" w:date="2024-05-10T19:43:38Z">
                  <w:tcPr>
                    <w:tcW w:w="1102" w:type="dxa"/>
                    <w:tcPrChange w:id="32" w:author="China Unicom" w:date="2024-05-10T19:43:38Z">
                      <w:tcPr>
                        <w:tcW w:w="1102" w:type="dxa"/>
                        <w:tcPrChange w:id="33" w:author="China Unicom" w:date="2024-05-10T19:43:38Z">
                          <w:tcPr>
                            <w:tcW w:w="1102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PrChange w:id="34" w:author="China Unicom" w:date="2024-05-10T19:43:38Z">
              <w:tcPr>
                <w:tcW w:w="1102" w:type="dxa"/>
                <w:tcPrChange w:id="35" w:author="China Unicom" w:date="2024-05-10T19:43:38Z">
                  <w:tcPr>
                    <w:tcW w:w="1102" w:type="dxa"/>
                    <w:tcPrChange w:id="36" w:author="China Unicom" w:date="2024-05-10T19:43:38Z">
                      <w:tcPr>
                        <w:tcW w:w="1102" w:type="dxa"/>
                        <w:tcPrChange w:id="37" w:author="China Unicom" w:date="2024-05-10T19:43:38Z">
                          <w:tcPr>
                            <w:tcW w:w="1102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38" w:author="China Unicom" w:date="2024-05-10T19:43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7" w:hRule="atLeast"/>
          <w:trPrChange w:id="38" w:author="China Unicom" w:date="2024-05-10T19:43:38Z">
            <w:trPr>
              <w:trHeight w:val="47" w:hRule="atLeast"/>
              <w:tblHeader/>
            </w:trPr>
          </w:trPrChange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" w:author="China Unicom" w:date="2024-05-10T19:43:38Z">
              <w:tcPr>
                <w:tcW w:w="2190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  <w:tcPrChange w:id="40" w:author="China Unicom" w:date="2024-05-10T19:43:38Z">
                  <w:tcPr>
                    <w:tcW w:w="2190" w:type="dxa"/>
                    <w:tcBorders>
                      <w:top w:val="nil"/>
                      <w:left w:val="single" w:color="auto" w:sz="4" w:space="0"/>
                      <w:bottom w:val="single" w:color="auto" w:sz="4" w:space="0"/>
                      <w:right w:val="single" w:color="auto" w:sz="4" w:space="0"/>
                    </w:tcBorders>
                    <w:shd w:val="clear" w:color="auto" w:fill="auto"/>
                    <w:vAlign w:val="center"/>
                    <w:tcPrChange w:id="41" w:author="China Unicom" w:date="2024-05-10T19:43:38Z">
                      <w:tcPr>
                        <w:tcW w:w="2190" w:type="dxa"/>
                        <w:tcBorders>
                          <w:top w:val="nil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  <w:tcPrChange w:id="42" w:author="China Unicom" w:date="2024-05-10T19:43:38Z">
                          <w:tcPr>
                            <w:tcW w:w="2190" w:type="dxa"/>
                            <w:tcBorders>
                              <w:top w:val="nil"/>
                              <w:left w:val="single" w:color="auto" w:sz="4" w:space="0"/>
                              <w:bottom w:val="single" w:color="auto" w:sz="4" w:space="0"/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left w:val="single" w:color="auto" w:sz="4" w:space="0"/>
            </w:tcBorders>
            <w:tcPrChange w:id="43" w:author="China Unicom" w:date="2024-05-10T19:43:38Z">
              <w:tcPr>
                <w:tcW w:w="1417" w:type="dxa"/>
                <w:tcBorders>
                  <w:left w:val="single" w:color="auto" w:sz="4" w:space="0"/>
                </w:tcBorders>
                <w:tcPrChange w:id="44" w:author="China Unicom" w:date="2024-05-10T19:43:38Z">
                  <w:tcPr>
                    <w:tcW w:w="1417" w:type="dxa"/>
                    <w:tcBorders>
                      <w:left w:val="single" w:color="auto" w:sz="4" w:space="0"/>
                    </w:tcBorders>
                    <w:tcPrChange w:id="45" w:author="China Unicom" w:date="2024-05-10T19:43:38Z">
                      <w:tcPr>
                        <w:tcW w:w="1417" w:type="dxa"/>
                        <w:tcBorders>
                          <w:left w:val="single" w:color="auto" w:sz="4" w:space="0"/>
                        </w:tcBorders>
                        <w:tcPrChange w:id="46" w:author="China Unicom" w:date="2024-05-10T19:43:38Z">
                          <w:tcPr>
                            <w:tcW w:w="1417" w:type="dxa"/>
                            <w:tcBorders>
                              <w:lef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A_n3A-n77A</w:t>
            </w:r>
          </w:p>
        </w:tc>
        <w:tc>
          <w:tcPr>
            <w:tcW w:w="1418" w:type="dxa"/>
            <w:tcPrChange w:id="47" w:author="China Unicom" w:date="2024-05-10T19:43:38Z">
              <w:tcPr>
                <w:tcW w:w="1418" w:type="dxa"/>
                <w:tcPrChange w:id="48" w:author="China Unicom" w:date="2024-05-10T19:43:38Z">
                  <w:tcPr>
                    <w:tcW w:w="1418" w:type="dxa"/>
                    <w:tcPrChange w:id="49" w:author="China Unicom" w:date="2024-05-10T19:43:38Z">
                      <w:tcPr>
                        <w:tcW w:w="1418" w:type="dxa"/>
                        <w:tcPrChange w:id="50" w:author="China Unicom" w:date="2024-05-10T19:43:38Z">
                          <w:tcPr>
                            <w:tcW w:w="1418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PrChange w:id="51" w:author="China Unicom" w:date="2024-05-10T19:43:38Z">
              <w:tcPr>
                <w:tcW w:w="1417" w:type="dxa"/>
                <w:tcPrChange w:id="52" w:author="China Unicom" w:date="2024-05-10T19:43:38Z">
                  <w:tcPr>
                    <w:tcW w:w="1417" w:type="dxa"/>
                    <w:tcPrChange w:id="53" w:author="China Unicom" w:date="2024-05-10T19:43:38Z">
                      <w:tcPr>
                        <w:tcW w:w="1417" w:type="dxa"/>
                        <w:tcPrChange w:id="54" w:author="China Unicom" w:date="2024-05-10T19:43:38Z">
                          <w:tcPr>
                            <w:tcW w:w="1417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vAlign w:val="center"/>
            <w:tcPrChange w:id="55" w:author="China Unicom" w:date="2024-05-10T19:43:38Z">
              <w:tcPr>
                <w:tcW w:w="1418" w:type="dxa"/>
                <w:vAlign w:val="center"/>
                <w:tcPrChange w:id="56" w:author="China Unicom" w:date="2024-05-10T19:43:38Z">
                  <w:tcPr>
                    <w:tcW w:w="1418" w:type="dxa"/>
                    <w:vAlign w:val="center"/>
                    <w:tcPrChange w:id="57" w:author="China Unicom" w:date="2024-05-10T19:43:38Z">
                      <w:tcPr>
                        <w:tcW w:w="1418" w:type="dxa"/>
                        <w:vAlign w:val="center"/>
                        <w:tcPrChange w:id="58" w:author="China Unicom" w:date="2024-05-10T19:43:38Z">
                          <w:tcPr>
                            <w:tcW w:w="1418" w:type="dxa"/>
                            <w:vAlign w:val="center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1A</w:t>
            </w:r>
          </w:p>
        </w:tc>
        <w:tc>
          <w:tcPr>
            <w:tcW w:w="1134" w:type="dxa"/>
            <w:tcPrChange w:id="59" w:author="China Unicom" w:date="2024-05-10T19:43:38Z">
              <w:tcPr>
                <w:tcW w:w="1134" w:type="dxa"/>
                <w:tcPrChange w:id="60" w:author="China Unicom" w:date="2024-05-10T19:43:38Z">
                  <w:tcPr>
                    <w:tcW w:w="1134" w:type="dxa"/>
                    <w:tcPrChange w:id="61" w:author="China Unicom" w:date="2024-05-10T19:43:38Z">
                      <w:tcPr>
                        <w:tcW w:w="1134" w:type="dxa"/>
                        <w:tcPrChange w:id="62" w:author="China Unicom" w:date="2024-05-10T19:43:38Z">
                          <w:tcPr>
                            <w:tcW w:w="1134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PrChange w:id="63" w:author="China Unicom" w:date="2024-05-10T19:43:38Z">
              <w:tcPr>
                <w:tcW w:w="1134" w:type="dxa"/>
                <w:tcPrChange w:id="64" w:author="China Unicom" w:date="2024-05-10T19:43:38Z">
                  <w:tcPr>
                    <w:tcW w:w="1134" w:type="dxa"/>
                    <w:tcPrChange w:id="65" w:author="China Unicom" w:date="2024-05-10T19:43:38Z">
                      <w:tcPr>
                        <w:tcW w:w="1134" w:type="dxa"/>
                        <w:tcPrChange w:id="66" w:author="China Unicom" w:date="2024-05-10T19:43:38Z">
                          <w:tcPr>
                            <w:tcW w:w="1134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02" w:type="dxa"/>
            <w:tcPrChange w:id="67" w:author="China Unicom" w:date="2024-05-10T19:43:38Z">
              <w:tcPr>
                <w:tcW w:w="1102" w:type="dxa"/>
                <w:tcPrChange w:id="68" w:author="China Unicom" w:date="2024-05-10T19:43:38Z">
                  <w:tcPr>
                    <w:tcW w:w="1102" w:type="dxa"/>
                    <w:tcPrChange w:id="69" w:author="China Unicom" w:date="2024-05-10T19:43:38Z">
                      <w:tcPr>
                        <w:tcW w:w="1102" w:type="dxa"/>
                        <w:tcPrChange w:id="70" w:author="China Unicom" w:date="2024-05-10T19:43:38Z">
                          <w:tcPr>
                            <w:tcW w:w="1102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hint="eastAsia" w:ascii="Arial" w:hAnsi="Arial"/>
                <w:b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PrChange w:id="71" w:author="China Unicom" w:date="2024-05-10T19:43:38Z">
              <w:tcPr>
                <w:tcW w:w="1102" w:type="dxa"/>
                <w:tcPrChange w:id="72" w:author="China Unicom" w:date="2024-05-10T19:43:38Z">
                  <w:tcPr>
                    <w:tcW w:w="1102" w:type="dxa"/>
                    <w:tcPrChange w:id="73" w:author="China Unicom" w:date="2024-05-10T19:43:38Z">
                      <w:tcPr>
                        <w:tcW w:w="1102" w:type="dxa"/>
                        <w:tcPrChange w:id="74" w:author="China Unicom" w:date="2024-05-10T19:43:38Z">
                          <w:tcPr>
                            <w:tcW w:w="1102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75" w:author="China Unicom" w:date="2024-05-10T19:43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7" w:hRule="atLeast"/>
          <w:trPrChange w:id="75" w:author="China Unicom" w:date="2024-05-10T19:43:38Z">
            <w:trPr>
              <w:trHeight w:val="47" w:hRule="atLeast"/>
              <w:tblHeader/>
            </w:trPr>
          </w:trPrChange>
        </w:trPr>
        <w:tc>
          <w:tcPr>
            <w:tcW w:w="2190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  <w:tcPrChange w:id="76" w:author="China Unicom" w:date="2024-05-10T19:43:38Z">
              <w:tcPr>
                <w:tcW w:w="2190" w:type="dxa"/>
                <w:tcBorders>
                  <w:top w:val="single" w:color="auto" w:sz="4" w:space="0"/>
                  <w:bottom w:val="nil"/>
                </w:tcBorders>
                <w:shd w:val="clear" w:color="auto" w:fill="auto"/>
                <w:vAlign w:val="center"/>
                <w:tcPrChange w:id="77" w:author="China Unicom" w:date="2024-05-10T19:43:38Z">
                  <w:tcPr>
                    <w:tcW w:w="2190" w:type="dxa"/>
                    <w:tcBorders>
                      <w:top w:val="single" w:color="auto" w:sz="4" w:space="0"/>
                      <w:bottom w:val="nil"/>
                    </w:tcBorders>
                    <w:shd w:val="clear" w:color="auto" w:fill="auto"/>
                    <w:vAlign w:val="center"/>
                    <w:tcPrChange w:id="78" w:author="China Unicom" w:date="2024-05-10T19:43:38Z">
                      <w:tcPr>
                        <w:tcW w:w="2190" w:type="dxa"/>
                        <w:tcBorders>
                          <w:top w:val="single" w:color="auto" w:sz="4" w:space="0"/>
                          <w:bottom w:val="nil"/>
                        </w:tcBorders>
                        <w:shd w:val="clear" w:color="auto" w:fill="auto"/>
                        <w:vAlign w:val="center"/>
                        <w:tcPrChange w:id="79" w:author="China Unicom" w:date="2024-05-10T19:43:38Z">
                          <w:tcPr>
                            <w:tcW w:w="2190" w:type="dxa"/>
                            <w:tcBorders>
                              <w:top w:val="single" w:color="auto" w:sz="4" w:space="0"/>
                              <w:bottom w:val="nil"/>
                            </w:tcBorders>
                            <w:shd w:val="clear" w:color="auto" w:fill="auto"/>
                            <w:vAlign w:val="center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A_n1A-n3A-n78A</w:t>
            </w:r>
          </w:p>
        </w:tc>
        <w:tc>
          <w:tcPr>
            <w:tcW w:w="1417" w:type="dxa"/>
            <w:tcPrChange w:id="80" w:author="China Unicom" w:date="2024-05-10T19:43:38Z">
              <w:tcPr>
                <w:tcW w:w="1417" w:type="dxa"/>
                <w:tcPrChange w:id="81" w:author="China Unicom" w:date="2024-05-10T19:43:38Z">
                  <w:tcPr>
                    <w:tcW w:w="1417" w:type="dxa"/>
                    <w:tcPrChange w:id="82" w:author="China Unicom" w:date="2024-05-10T19:43:38Z">
                      <w:tcPr>
                        <w:tcW w:w="1417" w:type="dxa"/>
                        <w:tcPrChange w:id="83" w:author="China Unicom" w:date="2024-05-10T19:43:38Z">
                          <w:tcPr>
                            <w:tcW w:w="1417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A_n1A-n3A</w:t>
            </w:r>
          </w:p>
        </w:tc>
        <w:tc>
          <w:tcPr>
            <w:tcW w:w="1418" w:type="dxa"/>
            <w:tcPrChange w:id="84" w:author="China Unicom" w:date="2024-05-10T19:43:38Z">
              <w:tcPr>
                <w:tcW w:w="1418" w:type="dxa"/>
                <w:tcPrChange w:id="85" w:author="China Unicom" w:date="2024-05-10T19:43:38Z">
                  <w:tcPr>
                    <w:tcW w:w="1418" w:type="dxa"/>
                    <w:tcPrChange w:id="86" w:author="China Unicom" w:date="2024-05-10T19:43:38Z">
                      <w:tcPr>
                        <w:tcW w:w="1418" w:type="dxa"/>
                        <w:tcPrChange w:id="87" w:author="China Unicom" w:date="2024-05-10T19:43:38Z">
                          <w:tcPr>
                            <w:tcW w:w="1418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417" w:type="dxa"/>
            <w:tcPrChange w:id="88" w:author="China Unicom" w:date="2024-05-10T19:43:38Z">
              <w:tcPr>
                <w:tcW w:w="1417" w:type="dxa"/>
                <w:tcPrChange w:id="89" w:author="China Unicom" w:date="2024-05-10T19:43:38Z">
                  <w:tcPr>
                    <w:tcW w:w="1417" w:type="dxa"/>
                    <w:tcPrChange w:id="90" w:author="China Unicom" w:date="2024-05-10T19:43:38Z">
                      <w:tcPr>
                        <w:tcW w:w="1417" w:type="dxa"/>
                        <w:tcPrChange w:id="91" w:author="China Unicom" w:date="2024-05-10T19:43:38Z">
                          <w:tcPr>
                            <w:tcW w:w="1417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n3A</w:t>
            </w:r>
          </w:p>
        </w:tc>
        <w:tc>
          <w:tcPr>
            <w:tcW w:w="1418" w:type="dxa"/>
            <w:vAlign w:val="center"/>
            <w:tcPrChange w:id="92" w:author="China Unicom" w:date="2024-05-10T19:43:38Z">
              <w:tcPr>
                <w:tcW w:w="1418" w:type="dxa"/>
                <w:vAlign w:val="center"/>
                <w:tcPrChange w:id="93" w:author="China Unicom" w:date="2024-05-10T19:43:38Z">
                  <w:tcPr>
                    <w:tcW w:w="1418" w:type="dxa"/>
                    <w:vAlign w:val="center"/>
                    <w:tcPrChange w:id="94" w:author="China Unicom" w:date="2024-05-10T19:43:38Z">
                      <w:tcPr>
                        <w:tcW w:w="1418" w:type="dxa"/>
                        <w:vAlign w:val="center"/>
                        <w:tcPrChange w:id="95" w:author="China Unicom" w:date="2024-05-10T19:43:38Z">
                          <w:tcPr>
                            <w:tcW w:w="1418" w:type="dxa"/>
                            <w:vAlign w:val="center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34" w:type="dxa"/>
            <w:tcPrChange w:id="96" w:author="China Unicom" w:date="2024-05-10T19:43:38Z">
              <w:tcPr>
                <w:tcW w:w="1134" w:type="dxa"/>
                <w:tcPrChange w:id="97" w:author="China Unicom" w:date="2024-05-10T19:43:38Z">
                  <w:tcPr>
                    <w:tcW w:w="1134" w:type="dxa"/>
                    <w:tcPrChange w:id="98" w:author="China Unicom" w:date="2024-05-10T19:43:38Z">
                      <w:tcPr>
                        <w:tcW w:w="1134" w:type="dxa"/>
                        <w:tcPrChange w:id="99" w:author="China Unicom" w:date="2024-05-10T19:43:38Z">
                          <w:tcPr>
                            <w:tcW w:w="1134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134" w:type="dxa"/>
            <w:tcPrChange w:id="100" w:author="China Unicom" w:date="2024-05-10T19:43:38Z">
              <w:tcPr>
                <w:tcW w:w="1134" w:type="dxa"/>
                <w:tcPrChange w:id="101" w:author="China Unicom" w:date="2024-05-10T19:43:38Z">
                  <w:tcPr>
                    <w:tcW w:w="1134" w:type="dxa"/>
                    <w:tcPrChange w:id="102" w:author="China Unicom" w:date="2024-05-10T19:43:38Z">
                      <w:tcPr>
                        <w:tcW w:w="1134" w:type="dxa"/>
                        <w:tcPrChange w:id="103" w:author="China Unicom" w:date="2024-05-10T19:43:38Z">
                          <w:tcPr>
                            <w:tcW w:w="1134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n3A</w:t>
            </w:r>
          </w:p>
        </w:tc>
        <w:tc>
          <w:tcPr>
            <w:tcW w:w="1102" w:type="dxa"/>
            <w:tcPrChange w:id="104" w:author="China Unicom" w:date="2024-05-10T19:43:38Z">
              <w:tcPr>
                <w:tcW w:w="1102" w:type="dxa"/>
                <w:tcPrChange w:id="105" w:author="China Unicom" w:date="2024-05-10T19:43:38Z">
                  <w:tcPr>
                    <w:tcW w:w="1102" w:type="dxa"/>
                    <w:tcPrChange w:id="106" w:author="China Unicom" w:date="2024-05-10T19:43:38Z">
                      <w:tcPr>
                        <w:tcW w:w="1102" w:type="dxa"/>
                        <w:tcPrChange w:id="107" w:author="China Unicom" w:date="2024-05-10T19:43:38Z">
                          <w:tcPr>
                            <w:tcW w:w="1102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PrChange w:id="108" w:author="China Unicom" w:date="2024-05-10T19:43:38Z">
              <w:tcPr>
                <w:tcW w:w="1102" w:type="dxa"/>
                <w:tcPrChange w:id="109" w:author="China Unicom" w:date="2024-05-10T19:43:38Z">
                  <w:tcPr>
                    <w:tcW w:w="1102" w:type="dxa"/>
                    <w:tcPrChange w:id="110" w:author="China Unicom" w:date="2024-05-10T19:43:38Z">
                      <w:tcPr>
                        <w:tcW w:w="1102" w:type="dxa"/>
                        <w:tcPrChange w:id="111" w:author="China Unicom" w:date="2024-05-10T19:43:38Z">
                          <w:tcPr>
                            <w:tcW w:w="1102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12" w:author="China Unicom" w:date="2024-05-10T19:43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7" w:hRule="atLeast"/>
          <w:trPrChange w:id="112" w:author="China Unicom" w:date="2024-05-10T19:43:38Z">
            <w:trPr>
              <w:trHeight w:val="47" w:hRule="atLeast"/>
              <w:tblHeader/>
            </w:trPr>
          </w:trPrChange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3" w:author="China Unicom" w:date="2024-05-10T19:43:38Z">
              <w:tcPr>
                <w:tcW w:w="2190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  <w:tcPrChange w:id="114" w:author="China Unicom" w:date="2024-05-10T19:43:38Z">
                  <w:tcPr>
                    <w:tcW w:w="2190" w:type="dxa"/>
                    <w:tcBorders>
                      <w:top w:val="nil"/>
                      <w:left w:val="single" w:color="auto" w:sz="4" w:space="0"/>
                      <w:bottom w:val="nil"/>
                      <w:right w:val="single" w:color="auto" w:sz="4" w:space="0"/>
                    </w:tcBorders>
                    <w:shd w:val="clear" w:color="auto" w:fill="auto"/>
                    <w:vAlign w:val="center"/>
                    <w:tcPrChange w:id="115" w:author="China Unicom" w:date="2024-05-10T19:43:38Z">
                      <w:tcPr>
                        <w:tcW w:w="2190" w:type="dxa"/>
                        <w:tcBorders>
                          <w:top w:val="nil"/>
                          <w:left w:val="single" w:color="auto" w:sz="4" w:space="0"/>
                          <w:bottom w:val="nil"/>
                          <w:right w:val="single" w:color="auto" w:sz="4" w:space="0"/>
                        </w:tcBorders>
                        <w:shd w:val="clear" w:color="auto" w:fill="auto"/>
                        <w:vAlign w:val="center"/>
                        <w:tcPrChange w:id="116" w:author="China Unicom" w:date="2024-05-10T19:43:38Z">
                          <w:tcPr>
                            <w:tcW w:w="2190" w:type="dxa"/>
                            <w:tcBorders>
                              <w:top w:val="nil"/>
                              <w:left w:val="single" w:color="auto" w:sz="4" w:space="0"/>
                              <w:bottom w:val="nil"/>
                              <w:right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</w:p>
        </w:tc>
        <w:tc>
          <w:tcPr>
            <w:tcW w:w="1417" w:type="dxa"/>
            <w:tcBorders>
              <w:left w:val="single" w:color="auto" w:sz="4" w:space="0"/>
            </w:tcBorders>
            <w:tcPrChange w:id="117" w:author="China Unicom" w:date="2024-05-10T19:43:38Z">
              <w:tcPr>
                <w:tcW w:w="1417" w:type="dxa"/>
                <w:tcBorders>
                  <w:left w:val="single" w:color="auto" w:sz="4" w:space="0"/>
                </w:tcBorders>
                <w:tcPrChange w:id="118" w:author="China Unicom" w:date="2024-05-10T19:43:38Z">
                  <w:tcPr>
                    <w:tcW w:w="1417" w:type="dxa"/>
                    <w:tcBorders>
                      <w:left w:val="single" w:color="auto" w:sz="4" w:space="0"/>
                    </w:tcBorders>
                    <w:tcPrChange w:id="119" w:author="China Unicom" w:date="2024-05-10T19:43:38Z">
                      <w:tcPr>
                        <w:tcW w:w="1417" w:type="dxa"/>
                        <w:tcBorders>
                          <w:left w:val="single" w:color="auto" w:sz="4" w:space="0"/>
                        </w:tcBorders>
                        <w:tcPrChange w:id="120" w:author="China Unicom" w:date="2024-05-10T19:43:38Z">
                          <w:tcPr>
                            <w:tcW w:w="1417" w:type="dxa"/>
                            <w:tcBorders>
                              <w:left w:val="single" w:color="auto" w:sz="4" w:space="0"/>
                            </w:tcBorders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A_n1A-n78A</w:t>
            </w:r>
          </w:p>
        </w:tc>
        <w:tc>
          <w:tcPr>
            <w:tcW w:w="1418" w:type="dxa"/>
            <w:tcPrChange w:id="121" w:author="China Unicom" w:date="2024-05-10T19:43:38Z">
              <w:tcPr>
                <w:tcW w:w="1418" w:type="dxa"/>
                <w:tcPrChange w:id="122" w:author="China Unicom" w:date="2024-05-10T19:43:38Z">
                  <w:tcPr>
                    <w:tcW w:w="1418" w:type="dxa"/>
                    <w:tcPrChange w:id="123" w:author="China Unicom" w:date="2024-05-10T19:43:38Z">
                      <w:tcPr>
                        <w:tcW w:w="1418" w:type="dxa"/>
                        <w:tcPrChange w:id="124" w:author="China Unicom" w:date="2024-05-10T19:43:38Z">
                          <w:tcPr>
                            <w:tcW w:w="1418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417" w:type="dxa"/>
            <w:tcPrChange w:id="125" w:author="China Unicom" w:date="2024-05-10T19:43:38Z">
              <w:tcPr>
                <w:tcW w:w="1417" w:type="dxa"/>
                <w:tcPrChange w:id="126" w:author="China Unicom" w:date="2024-05-10T19:43:38Z">
                  <w:tcPr>
                    <w:tcW w:w="1417" w:type="dxa"/>
                    <w:tcPrChange w:id="127" w:author="China Unicom" w:date="2024-05-10T19:43:38Z">
                      <w:tcPr>
                        <w:tcW w:w="1417" w:type="dxa"/>
                        <w:tcPrChange w:id="128" w:author="China Unicom" w:date="2024-05-10T19:43:38Z">
                          <w:tcPr>
                            <w:tcW w:w="1417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vAlign w:val="center"/>
            <w:tcPrChange w:id="129" w:author="China Unicom" w:date="2024-05-10T19:43:38Z">
              <w:tcPr>
                <w:tcW w:w="1418" w:type="dxa"/>
                <w:vAlign w:val="center"/>
                <w:tcPrChange w:id="130" w:author="China Unicom" w:date="2024-05-10T19:43:38Z">
                  <w:tcPr>
                    <w:tcW w:w="1418" w:type="dxa"/>
                    <w:vAlign w:val="center"/>
                    <w:tcPrChange w:id="131" w:author="China Unicom" w:date="2024-05-10T19:43:38Z">
                      <w:tcPr>
                        <w:tcW w:w="1418" w:type="dxa"/>
                        <w:vAlign w:val="center"/>
                        <w:tcPrChange w:id="132" w:author="China Unicom" w:date="2024-05-10T19:43:38Z">
                          <w:tcPr>
                            <w:tcW w:w="1418" w:type="dxa"/>
                            <w:vAlign w:val="center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n3A</w:t>
            </w:r>
          </w:p>
        </w:tc>
        <w:tc>
          <w:tcPr>
            <w:tcW w:w="1134" w:type="dxa"/>
            <w:tcPrChange w:id="133" w:author="China Unicom" w:date="2024-05-10T19:43:38Z">
              <w:tcPr>
                <w:tcW w:w="1134" w:type="dxa"/>
                <w:tcPrChange w:id="134" w:author="China Unicom" w:date="2024-05-10T19:43:38Z">
                  <w:tcPr>
                    <w:tcW w:w="1134" w:type="dxa"/>
                    <w:tcPrChange w:id="135" w:author="China Unicom" w:date="2024-05-10T19:43:38Z">
                      <w:tcPr>
                        <w:tcW w:w="1134" w:type="dxa"/>
                        <w:tcPrChange w:id="136" w:author="China Unicom" w:date="2024-05-10T19:43:38Z">
                          <w:tcPr>
                            <w:tcW w:w="1134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134" w:type="dxa"/>
            <w:tcPrChange w:id="137" w:author="China Unicom" w:date="2024-05-10T19:43:38Z">
              <w:tcPr>
                <w:tcW w:w="1134" w:type="dxa"/>
                <w:tcPrChange w:id="138" w:author="China Unicom" w:date="2024-05-10T19:43:38Z">
                  <w:tcPr>
                    <w:tcW w:w="1134" w:type="dxa"/>
                    <w:tcPrChange w:id="139" w:author="China Unicom" w:date="2024-05-10T19:43:38Z">
                      <w:tcPr>
                        <w:tcW w:w="1134" w:type="dxa"/>
                        <w:tcPrChange w:id="140" w:author="China Unicom" w:date="2024-05-10T19:43:38Z">
                          <w:tcPr>
                            <w:tcW w:w="1134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  <w:tcPrChange w:id="141" w:author="China Unicom" w:date="2024-05-10T19:43:38Z">
              <w:tcPr>
                <w:tcW w:w="1102" w:type="dxa"/>
                <w:tcPrChange w:id="142" w:author="China Unicom" w:date="2024-05-10T19:43:38Z">
                  <w:tcPr>
                    <w:tcW w:w="1102" w:type="dxa"/>
                    <w:tcPrChange w:id="143" w:author="China Unicom" w:date="2024-05-10T19:43:38Z">
                      <w:tcPr>
                        <w:tcW w:w="1102" w:type="dxa"/>
                        <w:tcPrChange w:id="144" w:author="China Unicom" w:date="2024-05-10T19:43:38Z">
                          <w:tcPr>
                            <w:tcW w:w="1102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PrChange w:id="145" w:author="China Unicom" w:date="2024-05-10T19:43:38Z">
              <w:tcPr>
                <w:tcW w:w="1102" w:type="dxa"/>
                <w:tcPrChange w:id="146" w:author="China Unicom" w:date="2024-05-10T19:43:38Z">
                  <w:tcPr>
                    <w:tcW w:w="1102" w:type="dxa"/>
                    <w:tcPrChange w:id="147" w:author="China Unicom" w:date="2024-05-10T19:43:38Z">
                      <w:tcPr>
                        <w:tcW w:w="1102" w:type="dxa"/>
                        <w:tcPrChange w:id="148" w:author="China Unicom" w:date="2024-05-10T19:43:38Z">
                          <w:tcPr>
                            <w:tcW w:w="1102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  <w:tblPrExChange w:id="149" w:author="China Unicom" w:date="2024-05-10T19:43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47" w:hRule="atLeast"/>
          <w:trPrChange w:id="149" w:author="China Unicom" w:date="2024-05-10T19:43:38Z">
            <w:trPr>
              <w:trHeight w:val="47" w:hRule="atLeast"/>
              <w:tblHeader/>
            </w:trPr>
          </w:trPrChange>
        </w:trPr>
        <w:tc>
          <w:tcPr>
            <w:tcW w:w="2190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  <w:tcPrChange w:id="150" w:author="China Unicom" w:date="2024-05-10T19:43:38Z">
              <w:tcPr>
                <w:tcW w:w="2190" w:type="dxa"/>
                <w:tcBorders>
                  <w:top w:val="nil"/>
                  <w:bottom w:val="single" w:color="auto" w:sz="4" w:space="0"/>
                </w:tcBorders>
                <w:shd w:val="clear" w:color="auto" w:fill="auto"/>
                <w:vAlign w:val="center"/>
                <w:tcPrChange w:id="151" w:author="China Unicom" w:date="2024-05-10T19:43:38Z">
                  <w:tcPr>
                    <w:tcW w:w="2190" w:type="dxa"/>
                    <w:tcBorders>
                      <w:top w:val="nil"/>
                      <w:bottom w:val="single" w:color="auto" w:sz="4" w:space="0"/>
                    </w:tcBorders>
                    <w:shd w:val="clear" w:color="auto" w:fill="auto"/>
                    <w:vAlign w:val="center"/>
                    <w:tcPrChange w:id="152" w:author="China Unicom" w:date="2024-05-10T19:43:38Z">
                      <w:tcPr>
                        <w:tcW w:w="2190" w:type="dxa"/>
                        <w:tcBorders>
                          <w:top w:val="nil"/>
                          <w:bottom w:val="single" w:color="auto" w:sz="4" w:space="0"/>
                        </w:tcBorders>
                        <w:shd w:val="clear" w:color="auto" w:fill="auto"/>
                        <w:vAlign w:val="center"/>
                        <w:tcPrChange w:id="153" w:author="China Unicom" w:date="2024-05-10T19:43:38Z">
                          <w:tcPr>
                            <w:tcW w:w="2190" w:type="dxa"/>
                            <w:tcBorders>
                              <w:top w:val="nil"/>
                              <w:bottom w:val="single" w:color="auto" w:sz="4" w:space="0"/>
                            </w:tcBorders>
                            <w:shd w:val="clear" w:color="auto" w:fill="auto"/>
                            <w:vAlign w:val="center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</w:p>
        </w:tc>
        <w:tc>
          <w:tcPr>
            <w:tcW w:w="1417" w:type="dxa"/>
            <w:tcPrChange w:id="154" w:author="China Unicom" w:date="2024-05-10T19:43:38Z">
              <w:tcPr>
                <w:tcW w:w="1417" w:type="dxa"/>
                <w:tcPrChange w:id="155" w:author="China Unicom" w:date="2024-05-10T19:43:38Z">
                  <w:tcPr>
                    <w:tcW w:w="1417" w:type="dxa"/>
                    <w:tcPrChange w:id="156" w:author="China Unicom" w:date="2024-05-10T19:43:38Z">
                      <w:tcPr>
                        <w:tcW w:w="1417" w:type="dxa"/>
                        <w:tcPrChange w:id="157" w:author="China Unicom" w:date="2024-05-10T19:43:38Z">
                          <w:tcPr>
                            <w:tcW w:w="1417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A_n3A-n78A</w:t>
            </w:r>
          </w:p>
        </w:tc>
        <w:tc>
          <w:tcPr>
            <w:tcW w:w="1418" w:type="dxa"/>
            <w:tcPrChange w:id="158" w:author="China Unicom" w:date="2024-05-10T19:43:38Z">
              <w:tcPr>
                <w:tcW w:w="1418" w:type="dxa"/>
                <w:tcPrChange w:id="159" w:author="China Unicom" w:date="2024-05-10T19:43:38Z">
                  <w:tcPr>
                    <w:tcW w:w="1418" w:type="dxa"/>
                    <w:tcPrChange w:id="160" w:author="China Unicom" w:date="2024-05-10T19:43:38Z">
                      <w:tcPr>
                        <w:tcW w:w="1418" w:type="dxa"/>
                        <w:tcPrChange w:id="161" w:author="China Unicom" w:date="2024-05-10T19:43:38Z">
                          <w:tcPr>
                            <w:tcW w:w="1418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n3A</w:t>
            </w:r>
          </w:p>
        </w:tc>
        <w:tc>
          <w:tcPr>
            <w:tcW w:w="1417" w:type="dxa"/>
            <w:tcPrChange w:id="162" w:author="China Unicom" w:date="2024-05-10T19:43:38Z">
              <w:tcPr>
                <w:tcW w:w="1417" w:type="dxa"/>
                <w:tcPrChange w:id="163" w:author="China Unicom" w:date="2024-05-10T19:43:38Z">
                  <w:tcPr>
                    <w:tcW w:w="1417" w:type="dxa"/>
                    <w:tcPrChange w:id="164" w:author="China Unicom" w:date="2024-05-10T19:43:38Z">
                      <w:tcPr>
                        <w:tcW w:w="1417" w:type="dxa"/>
                        <w:tcPrChange w:id="165" w:author="China Unicom" w:date="2024-05-10T19:43:38Z">
                          <w:tcPr>
                            <w:tcW w:w="1417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vAlign w:val="center"/>
            <w:tcPrChange w:id="166" w:author="China Unicom" w:date="2024-05-10T19:43:38Z">
              <w:tcPr>
                <w:tcW w:w="1418" w:type="dxa"/>
                <w:vAlign w:val="center"/>
                <w:tcPrChange w:id="167" w:author="China Unicom" w:date="2024-05-10T19:43:38Z">
                  <w:tcPr>
                    <w:tcW w:w="1418" w:type="dxa"/>
                    <w:vAlign w:val="center"/>
                    <w:tcPrChange w:id="168" w:author="China Unicom" w:date="2024-05-10T19:43:38Z">
                      <w:tcPr>
                        <w:tcW w:w="1418" w:type="dxa"/>
                        <w:vAlign w:val="center"/>
                        <w:tcPrChange w:id="169" w:author="China Unicom" w:date="2024-05-10T19:43:38Z">
                          <w:tcPr>
                            <w:tcW w:w="1418" w:type="dxa"/>
                            <w:vAlign w:val="center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134" w:type="dxa"/>
            <w:tcPrChange w:id="170" w:author="China Unicom" w:date="2024-05-10T19:43:38Z">
              <w:tcPr>
                <w:tcW w:w="1134" w:type="dxa"/>
                <w:tcPrChange w:id="171" w:author="China Unicom" w:date="2024-05-10T19:43:38Z">
                  <w:tcPr>
                    <w:tcW w:w="1134" w:type="dxa"/>
                    <w:tcPrChange w:id="172" w:author="China Unicom" w:date="2024-05-10T19:43:38Z">
                      <w:tcPr>
                        <w:tcW w:w="1134" w:type="dxa"/>
                        <w:tcPrChange w:id="173" w:author="China Unicom" w:date="2024-05-10T19:43:38Z">
                          <w:tcPr>
                            <w:tcW w:w="1134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n3A</w:t>
            </w:r>
          </w:p>
        </w:tc>
        <w:tc>
          <w:tcPr>
            <w:tcW w:w="1134" w:type="dxa"/>
            <w:tcPrChange w:id="174" w:author="China Unicom" w:date="2024-05-10T19:43:38Z">
              <w:tcPr>
                <w:tcW w:w="1134" w:type="dxa"/>
                <w:tcPrChange w:id="175" w:author="China Unicom" w:date="2024-05-10T19:43:38Z">
                  <w:tcPr>
                    <w:tcW w:w="1134" w:type="dxa"/>
                    <w:tcPrChange w:id="176" w:author="China Unicom" w:date="2024-05-10T19:43:38Z">
                      <w:tcPr>
                        <w:tcW w:w="1134" w:type="dxa"/>
                        <w:tcPrChange w:id="177" w:author="China Unicom" w:date="2024-05-10T19:43:38Z">
                          <w:tcPr>
                            <w:tcW w:w="1134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  <w:tcPrChange w:id="178" w:author="China Unicom" w:date="2024-05-10T19:43:38Z">
              <w:tcPr>
                <w:tcW w:w="1102" w:type="dxa"/>
                <w:tcPrChange w:id="179" w:author="China Unicom" w:date="2024-05-10T19:43:38Z">
                  <w:tcPr>
                    <w:tcW w:w="1102" w:type="dxa"/>
                    <w:tcPrChange w:id="180" w:author="China Unicom" w:date="2024-05-10T19:43:38Z">
                      <w:tcPr>
                        <w:tcW w:w="1102" w:type="dxa"/>
                        <w:tcPrChange w:id="181" w:author="China Unicom" w:date="2024-05-10T19:43:38Z">
                          <w:tcPr>
                            <w:tcW w:w="1102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PrChange w:id="182" w:author="China Unicom" w:date="2024-05-10T19:43:38Z">
              <w:tcPr>
                <w:tcW w:w="1102" w:type="dxa"/>
                <w:tcPrChange w:id="183" w:author="China Unicom" w:date="2024-05-10T19:43:38Z">
                  <w:tcPr>
                    <w:tcW w:w="1102" w:type="dxa"/>
                    <w:tcPrChange w:id="184" w:author="China Unicom" w:date="2024-05-10T19:43:38Z">
                      <w:tcPr>
                        <w:tcW w:w="1102" w:type="dxa"/>
                        <w:tcPrChange w:id="185" w:author="China Unicom" w:date="2024-05-10T19:43:38Z">
                          <w:tcPr>
                            <w:tcW w:w="1102" w:type="dxa"/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en-US" w:eastAsia="zh-CN"/>
              </w:rPr>
            </w:pPr>
            <w:r>
              <w:rPr>
                <w:rFonts w:ascii="Arial" w:hAnsi="Arial" w:eastAsia="PMingLiU"/>
                <w:sz w:val="18"/>
                <w:lang w:val="en-US" w:eastAsia="zh-CN"/>
              </w:rPr>
              <w:t>CA_n1A-n8A-n78A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n78A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CA_n8A-n78A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fi-FI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A_n1A-n28A-n77A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A_n1A-n28A-n78A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A_n1A-n41A-n77A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A_n1A-n41A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PMingLiU"/>
                <w:sz w:val="18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A_n41A-n77A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PMingLiU"/>
                <w:sz w:val="18"/>
                <w:lang w:eastAsia="zh-CN"/>
              </w:rPr>
              <w:t>CA_n2A-n5A-n48A</w:t>
            </w:r>
          </w:p>
        </w:tc>
        <w:tc>
          <w:tcPr>
            <w:tcW w:w="141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n48A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0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CA_n2A-n48A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n5A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190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</w:p>
        </w:tc>
        <w:tc>
          <w:tcPr>
            <w:tcW w:w="141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CA_n5A-n48A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n2A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-</w:t>
            </w:r>
          </w:p>
        </w:tc>
        <w:tc>
          <w:tcPr>
            <w:tcW w:w="1102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CA_n2A-n5A-n77C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CA_n2A-n48A-n66A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CA_n2A-n48A-n77A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CA_n2A-n48A-n77C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CA_n2A-n66A-n77A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CA_n2A-n66A-n77C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n2A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ins w:id="186" w:author="China Unicom" w:date="2024-05-10T19:44:35Z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China Unicom" w:date="2024-05-10T19:44:35Z"/>
                <w:rFonts w:ascii="Arial" w:hAnsi="Arial"/>
                <w:sz w:val="18"/>
                <w:lang w:eastAsia="ja-JP"/>
              </w:rPr>
            </w:pPr>
            <w:ins w:id="188" w:author="China Unicom" w:date="2024-05-10T19:47:47Z">
              <w:r>
                <w:rPr>
                  <w:rFonts w:hint="eastAsia" w:ascii="Arial" w:hAnsi="Arial"/>
                  <w:sz w:val="18"/>
                  <w:lang w:eastAsia="ja-JP"/>
                </w:rPr>
                <w:t>C</w:t>
              </w:r>
            </w:ins>
            <w:ins w:id="189" w:author="China Unicom" w:date="2024-05-10T19:47:47Z">
              <w:r>
                <w:rPr>
                  <w:rFonts w:ascii="Arial" w:hAnsi="Arial"/>
                  <w:sz w:val="18"/>
                  <w:lang w:eastAsia="ja-JP"/>
                </w:rPr>
                <w:t>A_n3A-n8A-n</w:t>
              </w:r>
            </w:ins>
            <w:ins w:id="190" w:author="China Unicom" w:date="2024-05-10T19:47:4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78</w:t>
              </w:r>
            </w:ins>
            <w:ins w:id="191" w:author="China Unicom" w:date="2024-05-10T19:47:47Z">
              <w:r>
                <w:rPr>
                  <w:rFonts w:ascii="Arial" w:hAnsi="Arial"/>
                  <w:sz w:val="18"/>
                  <w:lang w:eastAsia="ja-JP"/>
                </w:rPr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2" w:author="China Unicom" w:date="2024-05-10T19:44:35Z"/>
                <w:rFonts w:hint="default" w:ascii="Arial" w:hAnsi="Arial"/>
                <w:sz w:val="18"/>
                <w:lang w:val="en-US" w:eastAsia="zh-CN"/>
              </w:rPr>
            </w:pPr>
            <w:ins w:id="193" w:author="China Unicom" w:date="2024-05-10T19:45:54Z">
              <w:r>
                <w:rPr>
                  <w:rFonts w:hint="eastAsia" w:ascii="Arial" w:hAnsi="Arial"/>
                  <w:sz w:val="18"/>
                  <w:lang w:val="en-US" w:eastAsia="zh-CN"/>
                </w:rPr>
                <w:t>CA</w:t>
              </w:r>
            </w:ins>
            <w:ins w:id="194" w:author="China Unicom" w:date="2024-05-10T19:45:55Z">
              <w:r>
                <w:rPr>
                  <w:rFonts w:hint="eastAsia" w:ascii="Arial" w:hAnsi="Arial"/>
                  <w:sz w:val="18"/>
                  <w:lang w:val="en-US" w:eastAsia="zh-CN"/>
                </w:rPr>
                <w:t>_</w:t>
              </w:r>
            </w:ins>
            <w:ins w:id="195" w:author="China Unicom" w:date="2024-05-10T19:45:58Z">
              <w:r>
                <w:rPr>
                  <w:rFonts w:hint="eastAsia" w:ascii="Arial" w:hAnsi="Arial"/>
                  <w:sz w:val="18"/>
                  <w:lang w:val="en-US" w:eastAsia="zh-CN"/>
                </w:rPr>
                <w:t>n</w:t>
              </w:r>
            </w:ins>
            <w:ins w:id="196" w:author="China Unicom" w:date="2024-05-10T19:45:59Z">
              <w:r>
                <w:rPr>
                  <w:rFonts w:hint="eastAsia" w:ascii="Arial" w:hAnsi="Arial"/>
                  <w:sz w:val="18"/>
                  <w:lang w:val="en-US" w:eastAsia="zh-CN"/>
                </w:rPr>
                <w:t>3A</w:t>
              </w:r>
            </w:ins>
            <w:ins w:id="197" w:author="China Unicom" w:date="2024-05-10T19:46:00Z">
              <w:r>
                <w:rPr>
                  <w:rFonts w:hint="eastAsia" w:ascii="Arial" w:hAnsi="Arial"/>
                  <w:sz w:val="18"/>
                  <w:lang w:val="en-US" w:eastAsia="zh-CN"/>
                </w:rPr>
                <w:t>-</w:t>
              </w:r>
            </w:ins>
            <w:ins w:id="198" w:author="China Unicom" w:date="2024-05-10T19:46:02Z">
              <w:r>
                <w:rPr>
                  <w:rFonts w:hint="eastAsia" w:ascii="Arial" w:hAnsi="Arial"/>
                  <w:sz w:val="18"/>
                  <w:lang w:val="en-US" w:eastAsia="zh-CN"/>
                </w:rPr>
                <w:t>n</w:t>
              </w:r>
            </w:ins>
            <w:ins w:id="199" w:author="China Unicom" w:date="2024-05-10T19:46:03Z">
              <w:r>
                <w:rPr>
                  <w:rFonts w:hint="eastAsia" w:ascii="Arial" w:hAnsi="Arial"/>
                  <w:sz w:val="18"/>
                  <w:lang w:val="en-US" w:eastAsia="zh-CN"/>
                </w:rPr>
                <w:t>78</w:t>
              </w:r>
            </w:ins>
            <w:ins w:id="200" w:author="China Unicom" w:date="2024-05-10T19:46:04Z">
              <w:r>
                <w:rPr>
                  <w:rFonts w:hint="eastAsia" w:ascii="Arial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China Unicom" w:date="2024-05-10T19:44:35Z"/>
                <w:rFonts w:hint="default" w:ascii="Arial" w:hAnsi="Arial"/>
                <w:sz w:val="18"/>
                <w:lang w:val="en-US" w:eastAsia="zh-CN"/>
              </w:rPr>
            </w:pPr>
            <w:ins w:id="202" w:author="China Unicom" w:date="2024-05-10T19:47:58Z">
              <w:r>
                <w:rPr>
                  <w:rFonts w:hint="eastAsia" w:ascii="Arial" w:hAnsi="Arial"/>
                  <w:sz w:val="18"/>
                  <w:lang w:val="en-US" w:eastAsia="zh-CN"/>
                </w:rPr>
                <w:t>n3</w:t>
              </w:r>
            </w:ins>
            <w:ins w:id="203" w:author="China Unicom" w:date="2024-05-10T19:47:59Z">
              <w:r>
                <w:rPr>
                  <w:rFonts w:hint="eastAsia" w:ascii="Arial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China Unicom" w:date="2024-05-10T19:44:35Z"/>
                <w:rFonts w:hint="default" w:ascii="Arial" w:hAnsi="Arial"/>
                <w:sz w:val="18"/>
                <w:lang w:val="en-US" w:eastAsia="zh-CN"/>
              </w:rPr>
            </w:pPr>
            <w:ins w:id="205" w:author="China Unicom" w:date="2024-05-10T19:48:02Z">
              <w:r>
                <w:rPr>
                  <w:rFonts w:hint="eastAsia" w:ascii="Arial" w:hAnsi="Arial"/>
                  <w:sz w:val="18"/>
                  <w:lang w:val="en-US" w:eastAsia="zh-CN"/>
                </w:rPr>
                <w:t>n7</w:t>
              </w:r>
            </w:ins>
            <w:ins w:id="206" w:author="China Unicom" w:date="2024-05-10T19:48:03Z">
              <w:r>
                <w:rPr>
                  <w:rFonts w:hint="eastAsia" w:ascii="Arial" w:hAnsi="Arial"/>
                  <w:sz w:val="18"/>
                  <w:lang w:val="en-US" w:eastAsia="zh-CN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China Unicom" w:date="2024-05-10T19:44:35Z"/>
                <w:rFonts w:hint="default" w:ascii="Arial" w:hAnsi="Arial"/>
                <w:sz w:val="18"/>
                <w:lang w:val="en-US" w:eastAsia="zh-CN"/>
              </w:rPr>
            </w:pPr>
            <w:ins w:id="208" w:author="China Unicom" w:date="2024-05-10T19:48:07Z">
              <w:r>
                <w:rPr>
                  <w:rFonts w:hint="eastAsia" w:ascii="Arial" w:hAnsi="Arial"/>
                  <w:sz w:val="18"/>
                  <w:lang w:val="en-US" w:eastAsia="zh-CN"/>
                </w:rPr>
                <w:t>n8A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China Unicom" w:date="2024-05-10T19:44:35Z"/>
                <w:rFonts w:hint="default" w:ascii="Arial" w:hAnsi="Arial"/>
                <w:sz w:val="18"/>
                <w:lang w:val="en-US" w:eastAsia="zh-CN"/>
              </w:rPr>
            </w:pPr>
            <w:ins w:id="210" w:author="China Unicom" w:date="2024-05-10T19:48:20Z">
              <w:r>
                <w:rPr>
                  <w:rFonts w:hint="eastAsia" w:ascii="Arial" w:hAnsi="Arial"/>
                  <w:sz w:val="18"/>
                  <w:lang w:val="en-US" w:eastAsia="zh-CN"/>
                </w:rPr>
                <w:t>n3</w:t>
              </w:r>
            </w:ins>
            <w:ins w:id="211" w:author="China Unicom" w:date="2024-05-10T19:48:22Z">
              <w:r>
                <w:rPr>
                  <w:rFonts w:hint="eastAsia" w:ascii="Arial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China Unicom" w:date="2024-05-10T19:44:35Z"/>
                <w:rFonts w:hint="default" w:ascii="Arial" w:hAnsi="Arial"/>
                <w:sz w:val="18"/>
                <w:lang w:val="en-US" w:eastAsia="zh-CN"/>
              </w:rPr>
            </w:pPr>
            <w:ins w:id="213" w:author="China Unicom" w:date="2024-05-10T19:48:25Z">
              <w:r>
                <w:rPr>
                  <w:rFonts w:hint="eastAsia" w:ascii="Arial" w:hAnsi="Arial"/>
                  <w:sz w:val="18"/>
                  <w:lang w:val="en-US" w:eastAsia="zh-CN"/>
                </w:rPr>
                <w:t>n78</w:t>
              </w:r>
            </w:ins>
            <w:ins w:id="214" w:author="China Unicom" w:date="2024-05-10T19:48:26Z">
              <w:r>
                <w:rPr>
                  <w:rFonts w:hint="eastAsia" w:ascii="Arial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China Unicom" w:date="2024-05-10T19:44:35Z"/>
                <w:rFonts w:hint="default" w:ascii="Arial" w:hAnsi="Arial"/>
                <w:sz w:val="18"/>
                <w:lang w:val="en-US" w:eastAsia="zh-CN"/>
              </w:rPr>
            </w:pPr>
            <w:ins w:id="216" w:author="China Unicom" w:date="2024-05-10T20:02:14Z">
              <w:r>
                <w:rPr>
                  <w:rFonts w:hint="eastAsia"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China Unicom" w:date="2024-05-10T19:44:35Z"/>
                <w:rFonts w:ascii="Arial" w:hAnsi="Arial"/>
                <w:sz w:val="18"/>
                <w:lang w:eastAsia="zh-CN"/>
              </w:rPr>
            </w:pPr>
            <w:ins w:id="218" w:author="China Unicom" w:date="2024-05-10T20:02:27Z">
              <w:r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ins w:id="219" w:author="China Unicom" w:date="2024-05-10T19:45:46Z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China Unicom" w:date="2024-05-10T19:45:46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China Unicom" w:date="2024-05-10T19:45:46Z"/>
                <w:rFonts w:ascii="Arial" w:hAnsi="Arial"/>
                <w:sz w:val="18"/>
                <w:lang w:eastAsia="zh-CN"/>
              </w:rPr>
            </w:pPr>
            <w:ins w:id="222" w:author="China Unicom" w:date="2024-05-10T19:46:09Z">
              <w:r>
                <w:rPr>
                  <w:rFonts w:hint="eastAsia" w:ascii="Arial" w:hAnsi="Arial"/>
                  <w:sz w:val="18"/>
                  <w:lang w:val="en-US" w:eastAsia="zh-CN"/>
                </w:rPr>
                <w:t>CA_n3A-n8A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China Unicom" w:date="2024-05-10T19:45:46Z"/>
                <w:rFonts w:ascii="Arial" w:hAnsi="Arial"/>
                <w:sz w:val="18"/>
                <w:lang w:eastAsia="zh-CN"/>
              </w:rPr>
            </w:pPr>
            <w:ins w:id="224" w:author="China Unicom" w:date="2024-05-10T19:48:31Z">
              <w:r>
                <w:rPr>
                  <w:rFonts w:hint="eastAsia" w:ascii="Arial" w:hAnsi="Arial"/>
                  <w:sz w:val="18"/>
                  <w:lang w:val="en-US" w:eastAsia="zh-CN"/>
                </w:rPr>
                <w:t>n3A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China Unicom" w:date="2024-05-10T19:45:46Z"/>
                <w:rFonts w:ascii="Arial" w:hAnsi="Arial"/>
                <w:sz w:val="18"/>
                <w:lang w:eastAsia="zh-CN"/>
              </w:rPr>
            </w:pPr>
            <w:ins w:id="226" w:author="China Unicom" w:date="2024-05-10T19:48:34Z">
              <w:r>
                <w:rPr>
                  <w:rFonts w:hint="eastAsia" w:ascii="Arial" w:hAnsi="Arial"/>
                  <w:sz w:val="18"/>
                  <w:lang w:val="en-US" w:eastAsia="zh-CN"/>
                </w:rPr>
                <w:t>n8A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China Unicom" w:date="2024-05-10T19:45:46Z"/>
                <w:rFonts w:ascii="Arial" w:hAnsi="Arial"/>
                <w:sz w:val="18"/>
                <w:lang w:eastAsia="zh-CN"/>
              </w:rPr>
            </w:pPr>
            <w:ins w:id="228" w:author="China Unicom" w:date="2024-05-10T19:48:39Z">
              <w:r>
                <w:rPr>
                  <w:rFonts w:hint="eastAsia" w:ascii="Arial" w:hAnsi="Arial"/>
                  <w:sz w:val="18"/>
                  <w:lang w:val="en-US" w:eastAsia="zh-CN"/>
                </w:rPr>
                <w:t>n78A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China Unicom" w:date="2024-05-10T19:45:46Z"/>
                <w:rFonts w:hint="default" w:ascii="Arial" w:hAnsi="Arial"/>
                <w:sz w:val="18"/>
                <w:lang w:val="en-US" w:eastAsia="zh-CN"/>
              </w:rPr>
            </w:pPr>
            <w:ins w:id="230" w:author="China Unicom" w:date="2024-05-10T20:01:30Z">
              <w:r>
                <w:rPr>
                  <w:rFonts w:hint="eastAsia" w:ascii="Arial" w:hAnsi="Arial"/>
                  <w:sz w:val="18"/>
                  <w:lang w:val="en-US" w:eastAsia="zh-CN"/>
                </w:rPr>
                <w:t>n</w:t>
              </w:r>
            </w:ins>
            <w:ins w:id="231" w:author="China Unicom" w:date="2024-05-10T20:01:31Z">
              <w:r>
                <w:rPr>
                  <w:rFonts w:hint="eastAsia" w:ascii="Arial" w:hAnsi="Arial"/>
                  <w:sz w:val="18"/>
                  <w:lang w:val="en-US" w:eastAsia="zh-CN"/>
                </w:rPr>
                <w:t>3</w:t>
              </w:r>
            </w:ins>
            <w:ins w:id="232" w:author="China Unicom" w:date="2024-05-10T20:01:32Z">
              <w:r>
                <w:rPr>
                  <w:rFonts w:hint="eastAsia" w:ascii="Arial" w:hAnsi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China Unicom" w:date="2024-05-10T19:45:46Z"/>
                <w:rFonts w:hint="default" w:ascii="Arial" w:hAnsi="Arial"/>
                <w:sz w:val="18"/>
                <w:lang w:val="en-US" w:eastAsia="zh-CN"/>
              </w:rPr>
            </w:pPr>
            <w:ins w:id="234" w:author="China Unicom" w:date="2024-05-10T20:01:45Z">
              <w:r>
                <w:rPr>
                  <w:rFonts w:hint="eastAsia" w:ascii="Arial" w:hAnsi="Arial"/>
                  <w:sz w:val="18"/>
                  <w:lang w:val="en-US" w:eastAsia="zh-CN"/>
                </w:rPr>
                <w:t>n8A</w:t>
              </w:r>
            </w:ins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China Unicom" w:date="2024-05-10T19:45:46Z"/>
                <w:rFonts w:hint="default" w:ascii="Arial" w:hAnsi="Arial"/>
                <w:sz w:val="18"/>
                <w:lang w:val="en-US" w:eastAsia="zh-CN"/>
              </w:rPr>
            </w:pPr>
            <w:ins w:id="236" w:author="China Unicom" w:date="2024-05-10T20:02:16Z">
              <w:r>
                <w:rPr>
                  <w:rFonts w:hint="eastAsia"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China Unicom" w:date="2024-05-10T19:45:46Z"/>
                <w:rFonts w:ascii="Arial" w:hAnsi="Arial"/>
                <w:sz w:val="18"/>
                <w:lang w:eastAsia="zh-CN"/>
              </w:rPr>
            </w:pPr>
            <w:ins w:id="238" w:author="China Unicom" w:date="2024-05-10T20:02:28Z">
              <w:r>
                <w:rPr>
                  <w:rFonts w:ascii="Arial" w:hAnsi="Arial"/>
                  <w:sz w:val="18"/>
                  <w:lang w:eastAsia="zh-CN"/>
                </w:rPr>
                <w:t>No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ins w:id="239" w:author="China Unicom" w:date="2024-05-10T19:44:36Z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China Unicom" w:date="2024-05-10T19:44:36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China Unicom" w:date="2024-05-10T19:44:36Z"/>
                <w:rFonts w:ascii="Arial" w:hAnsi="Arial"/>
                <w:sz w:val="18"/>
                <w:lang w:eastAsia="zh-CN"/>
              </w:rPr>
            </w:pPr>
            <w:ins w:id="242" w:author="China Unicom" w:date="2024-05-10T19:46:15Z">
              <w:r>
                <w:rPr>
                  <w:rFonts w:hint="eastAsia" w:ascii="Arial" w:hAnsi="Arial"/>
                  <w:sz w:val="18"/>
                  <w:lang w:val="en-US" w:eastAsia="zh-CN"/>
                </w:rPr>
                <w:t>CA_n</w:t>
              </w:r>
            </w:ins>
            <w:ins w:id="243" w:author="China Unicom" w:date="2024-05-10T19:46:19Z">
              <w:r>
                <w:rPr>
                  <w:rFonts w:hint="eastAsia" w:ascii="Arial" w:hAnsi="Arial"/>
                  <w:sz w:val="18"/>
                  <w:lang w:val="en-US" w:eastAsia="zh-CN"/>
                </w:rPr>
                <w:t>8</w:t>
              </w:r>
            </w:ins>
            <w:ins w:id="244" w:author="China Unicom" w:date="2024-05-10T19:46:15Z">
              <w:r>
                <w:rPr>
                  <w:rFonts w:hint="eastAsia" w:ascii="Arial" w:hAnsi="Arial"/>
                  <w:sz w:val="18"/>
                  <w:lang w:val="en-US" w:eastAsia="zh-CN"/>
                </w:rPr>
                <w:t>A-n</w:t>
              </w:r>
            </w:ins>
            <w:ins w:id="245" w:author="China Unicom" w:date="2024-05-10T19:46:21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246" w:author="China Unicom" w:date="2024-05-10T19:46:15Z">
              <w:r>
                <w:rPr>
                  <w:rFonts w:hint="eastAsia" w:ascii="Arial" w:hAnsi="Arial"/>
                  <w:sz w:val="18"/>
                  <w:lang w:val="en-US" w:eastAsia="zh-CN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China Unicom" w:date="2024-05-10T19:44:36Z"/>
                <w:rFonts w:ascii="Arial" w:hAnsi="Arial"/>
                <w:sz w:val="18"/>
                <w:lang w:eastAsia="zh-CN"/>
              </w:rPr>
            </w:pPr>
            <w:ins w:id="248" w:author="China Unicom" w:date="2024-05-10T20:01:49Z">
              <w:r>
                <w:rPr>
                  <w:rFonts w:hint="eastAsia" w:ascii="Arial" w:hAnsi="Arial"/>
                  <w:sz w:val="18"/>
                  <w:lang w:val="en-US" w:eastAsia="zh-CN"/>
                </w:rPr>
                <w:t>n8A</w:t>
              </w:r>
            </w:ins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China Unicom" w:date="2024-05-10T19:44:36Z"/>
                <w:rFonts w:ascii="Arial" w:hAnsi="Arial"/>
                <w:sz w:val="18"/>
                <w:lang w:eastAsia="zh-CN"/>
              </w:rPr>
            </w:pPr>
            <w:ins w:id="250" w:author="China Unicom" w:date="2024-05-10T20:01:59Z">
              <w:r>
                <w:rPr>
                  <w:rFonts w:hint="eastAsia" w:ascii="Arial" w:hAnsi="Arial"/>
                  <w:sz w:val="18"/>
                  <w:lang w:val="en-US" w:eastAsia="zh-CN"/>
                </w:rPr>
                <w:t>n</w:t>
              </w:r>
            </w:ins>
            <w:ins w:id="251" w:author="China Unicom" w:date="2024-05-10T20:01:52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252" w:author="China Unicom" w:date="2024-05-10T20:01:50Z">
              <w:r>
                <w:rPr>
                  <w:rFonts w:hint="eastAsia" w:ascii="Arial" w:hAnsi="Arial"/>
                  <w:sz w:val="18"/>
                  <w:lang w:val="en-US" w:eastAsia="zh-CN"/>
                </w:rPr>
                <w:t>8A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China Unicom" w:date="2024-05-10T19:44:36Z"/>
                <w:rFonts w:ascii="Arial" w:hAnsi="Arial"/>
                <w:sz w:val="18"/>
                <w:lang w:eastAsia="zh-CN"/>
              </w:rPr>
            </w:pPr>
            <w:ins w:id="254" w:author="China Unicom" w:date="2024-05-10T20:02:04Z">
              <w:r>
                <w:rPr>
                  <w:rFonts w:hint="eastAsia" w:ascii="Arial" w:hAnsi="Arial"/>
                  <w:sz w:val="18"/>
                  <w:lang w:val="en-US" w:eastAsia="zh-CN"/>
                </w:rPr>
                <w:t>n3A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China Unicom" w:date="2024-05-10T19:44:36Z"/>
                <w:rFonts w:ascii="Arial" w:hAnsi="Arial"/>
                <w:sz w:val="18"/>
                <w:lang w:eastAsia="zh-CN"/>
              </w:rPr>
            </w:pPr>
            <w:ins w:id="256" w:author="China Unicom" w:date="2024-05-10T20:02:09Z">
              <w:r>
                <w:rPr>
                  <w:rFonts w:hint="eastAsia" w:ascii="Arial" w:hAnsi="Arial"/>
                  <w:sz w:val="18"/>
                  <w:lang w:val="en-US" w:eastAsia="zh-CN"/>
                </w:rPr>
                <w:t>n8A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China Unicom" w:date="2024-05-10T19:44:36Z"/>
                <w:rFonts w:ascii="Arial" w:hAnsi="Arial"/>
                <w:sz w:val="18"/>
                <w:lang w:eastAsia="zh-CN"/>
              </w:rPr>
            </w:pPr>
            <w:ins w:id="258" w:author="China Unicom" w:date="2024-05-10T20:02:10Z">
              <w:r>
                <w:rPr>
                  <w:rFonts w:hint="eastAsia" w:ascii="Arial" w:hAnsi="Arial"/>
                  <w:sz w:val="18"/>
                  <w:lang w:val="en-US" w:eastAsia="zh-CN"/>
                </w:rPr>
                <w:t>n</w:t>
              </w:r>
            </w:ins>
            <w:ins w:id="259" w:author="China Unicom" w:date="2024-05-10T20:02:12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260" w:author="China Unicom" w:date="2024-05-10T20:02:10Z">
              <w:r>
                <w:rPr>
                  <w:rFonts w:hint="eastAsia" w:ascii="Arial" w:hAnsi="Arial"/>
                  <w:sz w:val="18"/>
                  <w:lang w:val="en-US" w:eastAsia="zh-CN"/>
                </w:rPr>
                <w:t>8A</w:t>
              </w:r>
            </w:ins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China Unicom" w:date="2024-05-10T19:44:36Z"/>
                <w:rFonts w:hint="default" w:ascii="Arial" w:hAnsi="Arial"/>
                <w:sz w:val="18"/>
                <w:lang w:val="en-US" w:eastAsia="zh-CN"/>
              </w:rPr>
            </w:pPr>
            <w:ins w:id="262" w:author="China Unicom" w:date="2024-05-10T20:02:17Z">
              <w:r>
                <w:rPr>
                  <w:rFonts w:hint="eastAsia"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China Unicom" w:date="2024-05-10T19:44:36Z"/>
                <w:rFonts w:ascii="Arial" w:hAnsi="Arial"/>
                <w:sz w:val="18"/>
                <w:lang w:eastAsia="zh-CN"/>
              </w:rPr>
            </w:pPr>
            <w:ins w:id="264" w:author="China Unicom" w:date="2024-05-10T20:02:29Z">
              <w:r>
                <w:rPr>
                  <w:rFonts w:ascii="Arial" w:hAnsi="Arial"/>
                  <w:sz w:val="18"/>
                  <w:lang w:eastAsia="zh-CN"/>
                </w:rPr>
                <w:t>No</w:t>
              </w:r>
            </w:ins>
            <w:bookmarkStart w:id="21" w:name="_GoBack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A_n3A-n28A-n41A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A_n3A-n28A-n77A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A_n28A-n77A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A_n3A-n28A-n78A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A_n3A-n41A-n77A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A_n3A-n77A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/>
                <w:sz w:val="18"/>
                <w:lang w:eastAsia="ja-JP"/>
              </w:rPr>
              <w:t>A_n41A-n77A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3A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41A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ja-JP"/>
              </w:rPr>
              <w:t>N</w:t>
            </w: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CA_n5A-n48A-n66A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CA_n5A-n48A-n77A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CA_n5A-n48A-n77C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US"/>
              </w:rPr>
              <w:t>CA_n5A-n66A-n77A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CA_n5A-n66A-n77C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i-FI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CA_n25A-n66A-n77A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CA_n25A-n66A-n77(2A)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CA_n25A-n77A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CA_n25A-n66A-n78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CA_n25A-n66A-n78(2A)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CA_n25A-n66A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CA_n78(2A)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CA_n25A-n78A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CA_n78(2A)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CA_n78(2A)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CA_n26A-n66A-n70A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CA_n26A-n66(2A)-n70A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n26A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en-US"/>
              </w:rPr>
              <w:t>CA_n28A-n41A-n79A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n79A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n41A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en-US"/>
              </w:rPr>
              <w:t>CA_n28A-n41A-n79A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n79A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n28A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n79A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en-US"/>
              </w:rPr>
              <w:t>CA_n28A-n41A-n79A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CA_n41A-n79A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n79A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n41A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lang w:eastAsia="zh-CN"/>
              </w:rPr>
              <w:t>n79A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MS Mincho"/>
                <w:sz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CA_n29A-n66A-n70A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CA_n29A-n66B-n70A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CA_n29A-n66(2A)-n70A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n29A (Note1)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CA_n41A-n66A-n71A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CA_n48A-n66A-n71(2A)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CA_n48A-n66(2A)-n70A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CA_n48A-n66(2A)-n71A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CA_n48A-n66A-n77C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CA_n48A-n70A-n71(2A)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CA_n48B-n66A-n70A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CA_n48B-n66A-n71A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CA_n48(2A)-n66A-n70A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CA_n48(2A)-n66A-n71A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n66A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n48A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CA_n48(2A)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en-US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6" w:lineRule="auto"/>
              <w:jc w:val="center"/>
              <w:textAlignment w:val="auto"/>
              <w:rPr>
                <w:rFonts w:ascii="Arial" w:hAnsi="Arial" w:eastAsia="Calibri" w:cs="Arial"/>
                <w:sz w:val="18"/>
                <w:szCs w:val="22"/>
                <w:lang w:eastAsia="zh-CN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CA_n66A-n70A-n71A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CA_n66A-n71A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CA_n66A-n70A-n71(2A)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CA_n66A-n71A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CA_n71(2A)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</w:trPr>
        <w:tc>
          <w:tcPr>
            <w:tcW w:w="21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CA_n66B-n70A-n71A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 xml:space="preserve">CA_n66A-n71A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CA_n66B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</w:trPr>
        <w:tc>
          <w:tcPr>
            <w:tcW w:w="21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CA_n66B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CA_n66(2A)-n70A-n71A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CA_n66(2A)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n71A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CA_n66(2A)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n70A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n71A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CA_n66A-n71A-n77A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CA_n66A-n71A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CA_n66A-n71A-n77A(2A)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CA_n66A-n71A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CA_n77(2A)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CA_n66A-n77A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CA_n77(2A)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CA_n71A-n77A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CA_n77(2A)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n77A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CA_n66A-n71A-n78A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CA_n66A-n71A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CA_n66A-n71A-n78A(2A)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 xml:space="preserve">CA_n66A-n71A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CA_n78(2A)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CA_n66A-n78A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CA_n78(2A)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2190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CA_n71A-n78A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CA_n78(2A)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n71A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n78A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233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This band cannot be used as PCell.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Protocol testing is limited to NR CA configurations with 3CC.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band with the lowest UL frequency is used as PCell if nothing else is specified for in the table or in the test case for the specific configuration.</w:t>
            </w:r>
          </w:p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PCell is configured on this band unless otherwise stated.</w:t>
            </w:r>
          </w:p>
        </w:tc>
      </w:tr>
    </w:tbl>
    <w:p>
      <w:pPr>
        <w:bidi w:val="0"/>
        <w:jc w:val="left"/>
        <w:rPr>
          <w:rFonts w:ascii="Times New Roman" w:hAnsi="Times New Roman" w:eastAsia="Times New Roman" w:cs="Times New Roman"/>
          <w:lang w:val="en-GB" w:eastAsia="en-US" w:bidi="ar-SA"/>
        </w:rPr>
      </w:pPr>
    </w:p>
    <w:p>
      <w:pPr>
        <w:pStyle w:val="4"/>
        <w:rPr>
          <w:rFonts w:cs="Arial"/>
          <w:b/>
          <w:bCs/>
          <w:iCs/>
          <w:color w:val="FF0000"/>
          <w:sz w:val="32"/>
          <w:szCs w:val="32"/>
        </w:rPr>
      </w:pPr>
      <w:r>
        <w:rPr>
          <w:rFonts w:cs="Arial"/>
          <w:b/>
          <w:bCs/>
          <w:iCs/>
          <w:color w:val="FF0000"/>
          <w:sz w:val="32"/>
          <w:szCs w:val="32"/>
        </w:rPr>
        <w:t xml:space="preserve">&lt;&lt; </w:t>
      </w:r>
      <w:r>
        <w:rPr>
          <w:rFonts w:hint="eastAsia" w:cs="Arial"/>
          <w:b/>
          <w:bCs/>
          <w:iCs/>
          <w:color w:val="FF0000"/>
          <w:sz w:val="32"/>
          <w:szCs w:val="32"/>
          <w:lang w:val="en-US" w:eastAsia="zh-CN"/>
        </w:rPr>
        <w:t>End</w:t>
      </w:r>
      <w:r>
        <w:rPr>
          <w:rFonts w:cs="Arial"/>
          <w:b/>
          <w:bCs/>
          <w:iCs/>
          <w:color w:val="FF0000"/>
          <w:sz w:val="32"/>
          <w:szCs w:val="32"/>
        </w:rPr>
        <w:t xml:space="preserve"> of changes &gt;&gt;</w:t>
      </w:r>
    </w:p>
    <w:p>
      <w:pPr>
        <w:bidi w:val="0"/>
        <w:ind w:firstLine="272" w:firstLineChars="0"/>
        <w:jc w:val="left"/>
        <w:rPr>
          <w:rFonts w:ascii="Times New Roman" w:hAnsi="Times New Roman" w:eastAsia="Times New Roman" w:cs="Times New Roman"/>
          <w:lang w:val="en-GB" w:eastAsia="en-US" w:bidi="ar-SA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3728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0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2024-05-10T12:02:36Z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R5-243031</vt:lpwstr>
  </property>
  <property fmtid="{D5CDD505-2E9C-101B-9397-08002B2CF9AE}" pid="10" name="Spec#">
    <vt:lpwstr>38.508-1</vt:lpwstr>
  </property>
  <property fmtid="{D5CDD505-2E9C-101B-9397-08002B2CF9AE}" pid="11" name="Cr#">
    <vt:lpwstr>3196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inter-band NR CA configuration for CA_n3A-n8A-n78A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B898FF2344CE4BE894674B228E464245</vt:lpwstr>
  </property>
</Properties>
</file>